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1909E" w14:textId="1CAD8923" w:rsidR="003B6A8A" w:rsidRDefault="003B6A8A" w:rsidP="003B6A8A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</w:t>
      </w:r>
      <w:r w:rsidR="00300F93">
        <w:rPr>
          <w:b/>
          <w:noProof/>
          <w:sz w:val="24"/>
        </w:rPr>
        <w:t>5</w:t>
      </w:r>
      <w:r w:rsidR="00566304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eastAsia="SimSun"/>
          <w:b/>
          <w:i/>
          <w:noProof/>
          <w:sz w:val="28"/>
        </w:rPr>
        <w:t>S2-220</w:t>
      </w:r>
      <w:r w:rsidR="00EE538D">
        <w:rPr>
          <w:rFonts w:eastAsia="SimSun"/>
          <w:b/>
          <w:i/>
          <w:noProof/>
          <w:sz w:val="28"/>
        </w:rPr>
        <w:t>8434</w:t>
      </w:r>
    </w:p>
    <w:p w14:paraId="5335E89F" w14:textId="3CB3E0D6" w:rsidR="003B6A8A" w:rsidRDefault="003B6A8A" w:rsidP="003B6A8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66304">
        <w:rPr>
          <w:b/>
          <w:noProof/>
          <w:sz w:val="24"/>
          <w:lang w:eastAsia="zh-CN"/>
        </w:rPr>
        <w:t>October</w:t>
      </w:r>
      <w:r>
        <w:rPr>
          <w:b/>
          <w:noProof/>
          <w:sz w:val="24"/>
          <w:lang w:eastAsia="zh-CN"/>
        </w:rPr>
        <w:t xml:space="preserve"> </w:t>
      </w:r>
      <w:r w:rsidR="00193C70">
        <w:rPr>
          <w:b/>
          <w:noProof/>
          <w:sz w:val="24"/>
          <w:lang w:eastAsia="zh-CN"/>
        </w:rPr>
        <w:t>1</w:t>
      </w:r>
      <w:r w:rsidR="00566304">
        <w:rPr>
          <w:b/>
          <w:noProof/>
          <w:sz w:val="24"/>
          <w:lang w:eastAsia="zh-CN"/>
        </w:rPr>
        <w:t>0</w:t>
      </w:r>
      <w:r>
        <w:rPr>
          <w:b/>
          <w:noProof/>
          <w:sz w:val="24"/>
          <w:lang w:eastAsia="zh-CN"/>
        </w:rPr>
        <w:t xml:space="preserve"> - </w:t>
      </w:r>
      <w:r w:rsidR="00566304">
        <w:rPr>
          <w:b/>
          <w:noProof/>
          <w:sz w:val="24"/>
          <w:lang w:eastAsia="zh-CN"/>
        </w:rPr>
        <w:t>17</w:t>
      </w:r>
      <w:r>
        <w:rPr>
          <w:b/>
          <w:noProof/>
          <w:sz w:val="24"/>
        </w:rPr>
        <w:t>, 2022</w:t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i/>
          <w:color w:val="0000FF"/>
        </w:rPr>
        <w:t xml:space="preserve">revision of </w:t>
      </w:r>
      <w:r w:rsidRPr="002E3DF8">
        <w:rPr>
          <w:rFonts w:cs="Arial"/>
          <w:b/>
          <w:bCs/>
          <w:i/>
          <w:color w:val="0000FF"/>
        </w:rPr>
        <w:t>S2-2</w:t>
      </w:r>
      <w:r>
        <w:rPr>
          <w:rFonts w:cs="Arial"/>
          <w:b/>
          <w:bCs/>
          <w:i/>
          <w:color w:val="0000FF"/>
        </w:rPr>
        <w:t>20</w:t>
      </w:r>
      <w:r w:rsidR="00566304">
        <w:rPr>
          <w:rFonts w:cs="Arial"/>
          <w:b/>
          <w:bCs/>
          <w:i/>
          <w:color w:val="0000FF"/>
        </w:rPr>
        <w:t>xxxx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42C3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51426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48F5A1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5BB3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DA573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4D61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BD40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55CE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E506CC" w14:textId="5BF577CC" w:rsidR="001E41F3" w:rsidRPr="00410371" w:rsidRDefault="00514818" w:rsidP="00527A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3548E">
              <w:rPr>
                <w:b/>
                <w:noProof/>
                <w:sz w:val="28"/>
              </w:rPr>
              <w:t>402</w:t>
            </w:r>
          </w:p>
        </w:tc>
        <w:tc>
          <w:tcPr>
            <w:tcW w:w="709" w:type="dxa"/>
          </w:tcPr>
          <w:p w14:paraId="1242BA2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ECD957" w14:textId="2A766854" w:rsidR="001E41F3" w:rsidRPr="007A1F73" w:rsidRDefault="00EE538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2997</w:t>
            </w:r>
          </w:p>
        </w:tc>
        <w:tc>
          <w:tcPr>
            <w:tcW w:w="709" w:type="dxa"/>
          </w:tcPr>
          <w:p w14:paraId="2D5AB0A7" w14:textId="77777777" w:rsidR="001E41F3" w:rsidRPr="007A1F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A1F7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37CC8A" w14:textId="5F48CEFC" w:rsidR="001E41F3" w:rsidRPr="007A1F73" w:rsidRDefault="00566304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AE83C0" w14:textId="77777777" w:rsidR="001E41F3" w:rsidRPr="007A1F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A1F7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0150BE" w14:textId="25066091" w:rsidR="001E41F3" w:rsidRPr="007A1F73" w:rsidRDefault="006D18D3" w:rsidP="006B60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A1F73">
              <w:rPr>
                <w:b/>
                <w:noProof/>
                <w:sz w:val="28"/>
              </w:rPr>
              <w:t>1</w:t>
            </w:r>
            <w:r w:rsidR="006B6050" w:rsidRPr="007A1F73">
              <w:rPr>
                <w:b/>
                <w:noProof/>
                <w:sz w:val="28"/>
              </w:rPr>
              <w:t>7</w:t>
            </w:r>
            <w:r w:rsidRPr="007A1F73">
              <w:rPr>
                <w:b/>
                <w:noProof/>
                <w:sz w:val="28"/>
              </w:rPr>
              <w:t>.</w:t>
            </w:r>
            <w:r w:rsidR="0023548E">
              <w:rPr>
                <w:b/>
                <w:noProof/>
                <w:sz w:val="28"/>
              </w:rPr>
              <w:t>0</w:t>
            </w:r>
            <w:r w:rsidRPr="007A1F73">
              <w:rPr>
                <w:b/>
                <w:noProof/>
                <w:sz w:val="28"/>
              </w:rPr>
              <w:t>.</w:t>
            </w:r>
            <w:r w:rsidR="003B6A8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8343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F3FC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579B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A7630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2A6D13" w14:textId="1175287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9C072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9C0720">
              <w:rPr>
                <w:rFonts w:cs="Arial"/>
                <w:b/>
                <w:i/>
                <w:noProof/>
              </w:rPr>
              <w:t>L</w:t>
            </w:r>
            <w:bookmarkEnd w:id="0"/>
            <w:r w:rsidRPr="009C072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9C072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66EF0D" w14:textId="77777777" w:rsidTr="00547111">
        <w:tc>
          <w:tcPr>
            <w:tcW w:w="9641" w:type="dxa"/>
            <w:gridSpan w:val="9"/>
          </w:tcPr>
          <w:p w14:paraId="128F81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ED955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702015" w14:textId="77777777" w:rsidTr="00A7671C">
        <w:tc>
          <w:tcPr>
            <w:tcW w:w="2835" w:type="dxa"/>
          </w:tcPr>
          <w:p w14:paraId="16883A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3BE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9F3D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1419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12F90B" w14:textId="00B365D5" w:rsidR="00F25D98" w:rsidRDefault="002354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E900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C8D3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57B7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3063C4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54D55">
              <w:rPr>
                <w:b/>
                <w:bCs/>
                <w:caps/>
                <w:noProof/>
              </w:rPr>
              <w:t>X</w:t>
            </w:r>
          </w:p>
        </w:tc>
      </w:tr>
    </w:tbl>
    <w:p w14:paraId="268BA33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7908A1" w14:textId="77777777" w:rsidTr="00547111">
        <w:tc>
          <w:tcPr>
            <w:tcW w:w="9640" w:type="dxa"/>
            <w:gridSpan w:val="11"/>
          </w:tcPr>
          <w:p w14:paraId="56014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4008" w14:paraId="1543C8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4CC3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E4D81D" w14:textId="5E67C01B" w:rsidR="001E41F3" w:rsidRPr="00D64008" w:rsidRDefault="00610FC1" w:rsidP="008D426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35A29">
              <w:t>Support of Non-3GPP access for SNPN</w:t>
            </w:r>
          </w:p>
        </w:tc>
      </w:tr>
      <w:tr w:rsidR="001E41F3" w:rsidRPr="00D64008" w14:paraId="354430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6CA2AF" w14:textId="77777777" w:rsidR="001E41F3" w:rsidRPr="00D640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AA1068" w14:textId="77777777" w:rsidR="001E41F3" w:rsidRPr="00D6400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093DA9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1062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8DFD5D" w14:textId="58089823" w:rsidR="001E41F3" w:rsidRDefault="003B6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  <w:r w:rsidR="00EE538D">
              <w:rPr>
                <w:noProof/>
              </w:rPr>
              <w:t>, Qualcomm Incorporated, Nokia, Nokia Shanghai Bell, Lenovo</w:t>
            </w:r>
          </w:p>
        </w:tc>
      </w:tr>
      <w:tr w:rsidR="001E41F3" w14:paraId="62BCD0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EA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3DDFBA" w14:textId="44C131F1" w:rsidR="001E41F3" w:rsidRPr="00052CBB" w:rsidRDefault="003B6A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544CA7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8BB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1233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B413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8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FFB9B3" w14:textId="11FFE442" w:rsidR="001E41F3" w:rsidRDefault="00610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4483D56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FA8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B2054" w14:textId="348E135B" w:rsidR="001E41F3" w:rsidRDefault="00D23592" w:rsidP="00527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B6A8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3B6A8A">
              <w:rPr>
                <w:noProof/>
              </w:rPr>
              <w:t>0</w:t>
            </w:r>
            <w:r w:rsidR="002E6492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2E6492">
              <w:rPr>
                <w:noProof/>
              </w:rPr>
              <w:t>3</w:t>
            </w:r>
            <w:r w:rsidR="000E65D0">
              <w:rPr>
                <w:noProof/>
              </w:rPr>
              <w:t>0</w:t>
            </w:r>
          </w:p>
        </w:tc>
      </w:tr>
      <w:tr w:rsidR="001E41F3" w14:paraId="392896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45F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E7B5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19D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4B15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801E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3E7D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34A5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BEE211" w14:textId="746B84C9" w:rsidR="001E41F3" w:rsidRDefault="00610F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F37E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4C4D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492817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554D55">
              <w:rPr>
                <w:noProof/>
              </w:rPr>
              <w:t>Rel-17</w:t>
            </w:r>
          </w:p>
        </w:tc>
      </w:tr>
      <w:tr w:rsidR="001E41F3" w14:paraId="71B098C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3171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ED71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2785B4" w14:textId="7DA23F2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9C072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4114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B8576C6" w14:textId="77777777" w:rsidTr="00547111">
        <w:tc>
          <w:tcPr>
            <w:tcW w:w="1843" w:type="dxa"/>
          </w:tcPr>
          <w:p w14:paraId="1EE209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96FD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6F52" w14:paraId="03D57F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2A4F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4A34A9" w14:textId="0A250DE4" w:rsidR="00E01740" w:rsidRDefault="00610FC1" w:rsidP="003B6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was concluded on KI#2 (</w:t>
            </w:r>
            <w:r w:rsidRPr="00F35A29">
              <w:t>Support of Non-3GPP access for SNPN</w:t>
            </w:r>
            <w:r>
              <w:rPr>
                <w:noProof/>
              </w:rPr>
              <w:t>) in TR 23.700-08:</w:t>
            </w:r>
          </w:p>
          <w:p w14:paraId="4A9293DC" w14:textId="77777777" w:rsidR="00610FC1" w:rsidRDefault="00610FC1" w:rsidP="003B6A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723440" w14:textId="77777777" w:rsidR="00610FC1" w:rsidRPr="00EA3400" w:rsidRDefault="00610FC1" w:rsidP="00610FC1">
            <w:pPr>
              <w:pStyle w:val="B1"/>
            </w:pPr>
            <w:r>
              <w:t>-</w:t>
            </w:r>
            <w:r>
              <w:tab/>
              <w:t>Access to SNPN services via Untrusted non-3GPP access network includes support for Credential Holder, UE Onboarding and Emergency services. Specifically:</w:t>
            </w:r>
          </w:p>
          <w:p w14:paraId="3C4B4B59" w14:textId="77777777" w:rsidR="00610FC1" w:rsidRDefault="00610FC1" w:rsidP="00610FC1">
            <w:pPr>
              <w:pStyle w:val="B2"/>
            </w:pPr>
            <w:r>
              <w:t>-</w:t>
            </w:r>
            <w:r>
              <w:tab/>
              <w:t>When UE registers to SNPN with credentials owned by the SNPN, UE uses the same N3IWF selection procedure as specified for access to stand-alone non-public network services via PLMN in clause 6.3.6.2a of TS 23.501 [3].</w:t>
            </w:r>
          </w:p>
          <w:p w14:paraId="2F9675D7" w14:textId="77777777" w:rsidR="00610FC1" w:rsidRDefault="00610FC1" w:rsidP="00610FC1">
            <w:pPr>
              <w:pStyle w:val="B2"/>
            </w:pPr>
            <w:r>
              <w:t>-</w:t>
            </w:r>
            <w:r>
              <w:tab/>
              <w:t>UE initiates N3IWF selection for emergency services when the UE detects a user request for emergency session and determines that Untrusted non-3GPP access is to be used for the emergency access. The UE with SNPN subscription performs the following:</w:t>
            </w:r>
          </w:p>
          <w:p w14:paraId="3A339126" w14:textId="77777777" w:rsidR="00610FC1" w:rsidRDefault="00610FC1" w:rsidP="00610FC1">
            <w:pPr>
              <w:pStyle w:val="B3"/>
            </w:pPr>
            <w:r>
              <w:t>-</w:t>
            </w:r>
            <w:r>
              <w:tab/>
              <w:t xml:space="preserve">If the UE determines that it </w:t>
            </w:r>
            <w:proofErr w:type="gramStart"/>
            <w:r>
              <w:t>is located in</w:t>
            </w:r>
            <w:proofErr w:type="gramEnd"/>
            <w:r>
              <w:t xml:space="preserve"> the same country as the subscribed SNPN, the UE uses the configured N3IWF FQDN for N3IWF selection.</w:t>
            </w:r>
          </w:p>
          <w:p w14:paraId="675422B0" w14:textId="77777777" w:rsidR="00610FC1" w:rsidRDefault="00610FC1" w:rsidP="00610FC1">
            <w:pPr>
              <w:pStyle w:val="B3"/>
            </w:pPr>
            <w:r>
              <w:t>-</w:t>
            </w:r>
            <w:r>
              <w:tab/>
              <w:t>Otherwise, the UE follows the N3IWF selection procedure for Emergency services for UE not equipped with UICC, as defined in clause 6.3.6.4.2 of TS 23.501 [3].</w:t>
            </w:r>
          </w:p>
          <w:p w14:paraId="21C3A982" w14:textId="77777777" w:rsidR="00610FC1" w:rsidRPr="00EA3400" w:rsidRDefault="00610FC1" w:rsidP="00610FC1">
            <w:pPr>
              <w:pStyle w:val="B2"/>
            </w:pPr>
            <w:r>
              <w:t>-</w:t>
            </w:r>
            <w:r>
              <w:tab/>
              <w:t>When UE registering to SNPN over Untrusted N3GPP access for UE Onboarding, UE may select a N3IWF in the SNPN which supports UE Onboarding by using an SNPN ID in the pre-configured ON-SNPN selection information to construct N3IWF FQDN.</w:t>
            </w:r>
          </w:p>
          <w:p w14:paraId="4CBA7369" w14:textId="77777777" w:rsidR="00610FC1" w:rsidRPr="00EA3400" w:rsidRDefault="00610FC1" w:rsidP="00610FC1">
            <w:pPr>
              <w:pStyle w:val="NO"/>
            </w:pPr>
            <w:r w:rsidRPr="00EA3400">
              <w:t>NOTE 1:</w:t>
            </w:r>
            <w:r w:rsidRPr="00EA3400">
              <w:tab/>
              <w:t xml:space="preserve">The format of FQDN </w:t>
            </w:r>
            <w:r w:rsidRPr="00EA3400">
              <w:rPr>
                <w:lang w:eastAsia="zh-CN"/>
              </w:rPr>
              <w:t xml:space="preserve">will </w:t>
            </w:r>
            <w:r w:rsidRPr="00EA3400">
              <w:t>be specified by CT</w:t>
            </w:r>
            <w:r>
              <w:t> </w:t>
            </w:r>
            <w:r w:rsidRPr="00EA3400">
              <w:t>WG4.</w:t>
            </w:r>
          </w:p>
          <w:p w14:paraId="27EA714A" w14:textId="77777777" w:rsidR="00610FC1" w:rsidRPr="00EA3400" w:rsidRDefault="00610FC1" w:rsidP="00610FC1">
            <w:pPr>
              <w:pStyle w:val="B2"/>
            </w:pPr>
            <w:r>
              <w:lastRenderedPageBreak/>
              <w:t>-</w:t>
            </w:r>
            <w:r>
              <w:tab/>
              <w:t>If the PVS is reachable from the local Untrusted non-3GPP access network (</w:t>
            </w:r>
            <w:proofErr w:type="gramStart"/>
            <w:r>
              <w:t>e.g.</w:t>
            </w:r>
            <w:proofErr w:type="gramEnd"/>
            <w:r>
              <w:t xml:space="preserve"> via the Internet) using the local IP connectivity, UE may connect directly (i.e. without connected to a N3WIF) with a PVS to obtain the SNPN credentials.</w:t>
            </w:r>
          </w:p>
          <w:p w14:paraId="6808FE2B" w14:textId="77777777" w:rsidR="00610FC1" w:rsidRPr="00EA3400" w:rsidRDefault="00610FC1" w:rsidP="00610FC1">
            <w:pPr>
              <w:pStyle w:val="B1"/>
            </w:pPr>
            <w:r>
              <w:t>-</w:t>
            </w:r>
            <w:r>
              <w:tab/>
              <w:t>Access to SNPN services via Trusted non-3GPP access network is to be specified according to the principles described in Solution #3, including support for credential Holder, Emergency services and UE onboarding. Specifically:</w:t>
            </w:r>
          </w:p>
          <w:p w14:paraId="3C0BB31A" w14:textId="77777777" w:rsidR="00610FC1" w:rsidRDefault="00610FC1" w:rsidP="00610FC1">
            <w:pPr>
              <w:pStyle w:val="B2"/>
            </w:pPr>
            <w:r>
              <w:t>-</w:t>
            </w:r>
            <w:r>
              <w:tab/>
              <w:t>ANQP is to be extended to support advertising of:</w:t>
            </w:r>
          </w:p>
          <w:p w14:paraId="27E2D379" w14:textId="77777777" w:rsidR="00610FC1" w:rsidRDefault="00610FC1" w:rsidP="00610FC1">
            <w:pPr>
              <w:pStyle w:val="B3"/>
            </w:pPr>
            <w:r>
              <w:t>-</w:t>
            </w:r>
            <w:r>
              <w:tab/>
              <w:t>SNPN IDs and GINs corresponding to SNPNs with which 5G connectivity is supported and related parameters as described in clause 6.3.3.1.</w:t>
            </w:r>
          </w:p>
          <w:p w14:paraId="43D7996E" w14:textId="77777777" w:rsidR="00610FC1" w:rsidRDefault="00610FC1" w:rsidP="00610FC1">
            <w:pPr>
              <w:pStyle w:val="B3"/>
            </w:pPr>
            <w:r>
              <w:t>-</w:t>
            </w:r>
            <w:r>
              <w:tab/>
              <w:t>Support for Emergency services.</w:t>
            </w:r>
          </w:p>
          <w:p w14:paraId="4125EDF2" w14:textId="77777777" w:rsidR="00610FC1" w:rsidRDefault="00610FC1" w:rsidP="00610FC1">
            <w:pPr>
              <w:pStyle w:val="B3"/>
            </w:pPr>
            <w:r>
              <w:t>-</w:t>
            </w:r>
            <w:r>
              <w:tab/>
              <w:t>Onboarding enabled indication.</w:t>
            </w:r>
          </w:p>
          <w:p w14:paraId="672646B6" w14:textId="77777777" w:rsidR="00610FC1" w:rsidRPr="00EA3400" w:rsidRDefault="00610FC1" w:rsidP="00610FC1">
            <w:pPr>
              <w:pStyle w:val="NO"/>
              <w:rPr>
                <w:rFonts w:eastAsia="Yu Mincho"/>
              </w:rPr>
            </w:pPr>
            <w:r w:rsidRPr="00EA3400">
              <w:t>NOTE 2:</w:t>
            </w:r>
            <w:r w:rsidRPr="00EA3400">
              <w:tab/>
              <w:t>The work on additional parameters in ANQP is to be kept internal to 3GPP.</w:t>
            </w:r>
          </w:p>
          <w:p w14:paraId="4273A03D" w14:textId="77777777" w:rsidR="00610FC1" w:rsidRDefault="00610FC1" w:rsidP="00610FC1">
            <w:pPr>
              <w:pStyle w:val="B1"/>
            </w:pPr>
            <w:r w:rsidRPr="0023548E">
              <w:rPr>
                <w:highlight w:val="yellow"/>
              </w:rPr>
              <w:t>-</w:t>
            </w:r>
            <w:r w:rsidRPr="0023548E">
              <w:rPr>
                <w:highlight w:val="yellow"/>
              </w:rPr>
              <w:tab/>
              <w:t>When accessing SNPN services via Trusted or Untrusted non-3GPP access the UE needs to be able to construct a prioritized list of WLAN access networks by using enhanced WLAN Selection Policy (WLANSP) rules from ANDSP (currently supported only for PLMN in TS 23.402 [9]) or based on local configuration.</w:t>
            </w:r>
          </w:p>
          <w:p w14:paraId="68D7221E" w14:textId="77777777" w:rsidR="00610FC1" w:rsidRDefault="00610FC1" w:rsidP="00610FC1">
            <w:pPr>
              <w:pStyle w:val="B1"/>
            </w:pPr>
            <w:r>
              <w:t>-</w:t>
            </w:r>
            <w:r>
              <w:tab/>
              <w:t>N3IWF and TNGF needs to be able to include the "selected NID" in the [NGAP] INITIAL UE MESSAGE, which is up to RAN3 to define.</w:t>
            </w:r>
          </w:p>
          <w:p w14:paraId="2044D090" w14:textId="77777777" w:rsidR="00610FC1" w:rsidRDefault="00610FC1" w:rsidP="00610FC1">
            <w:pPr>
              <w:pStyle w:val="B1"/>
            </w:pPr>
            <w:r>
              <w:t>-</w:t>
            </w:r>
            <w:r>
              <w:tab/>
              <w:t>Access to SNPN services via wireline access network and use of Credential Holder is to be supported by defining a new GCI including a "NID"</w:t>
            </w:r>
          </w:p>
          <w:p w14:paraId="0B01DADD" w14:textId="77777777" w:rsidR="00610FC1" w:rsidRDefault="00610FC1" w:rsidP="00610FC1">
            <w:pPr>
              <w:pStyle w:val="B1"/>
            </w:pPr>
            <w:r>
              <w:t>-</w:t>
            </w:r>
            <w:r>
              <w:tab/>
              <w:t xml:space="preserve">The NSWO procedure is to be extended to support UE authentication using SNPN credentials (applies both to SIM-based and non-SIM based credentials). It is expected that the impact is limited to the use of a SUCI format whose "realm" part enables routing of </w:t>
            </w:r>
            <w:proofErr w:type="spellStart"/>
            <w:r>
              <w:t>SWa</w:t>
            </w:r>
            <w:proofErr w:type="spellEnd"/>
            <w:r>
              <w:t xml:space="preserve"> requests from the WLAN AN to the NSWO in the SNPN's 5GC, which is already supported.</w:t>
            </w:r>
          </w:p>
          <w:p w14:paraId="61360CC0" w14:textId="77777777" w:rsidR="00610FC1" w:rsidRPr="00EA3400" w:rsidRDefault="00610FC1" w:rsidP="00610FC1">
            <w:pPr>
              <w:pStyle w:val="NO"/>
            </w:pPr>
            <w:r w:rsidRPr="00EA3400">
              <w:t>NOTE 3:</w:t>
            </w:r>
            <w:r w:rsidRPr="00EA3400">
              <w:tab/>
              <w:t>Additional conclusions for wireline access related to UE behind 5G-RG depends on the progress on the FS_5WWC_Ph2 study.</w:t>
            </w:r>
          </w:p>
          <w:p w14:paraId="27A9C6A7" w14:textId="0BE467E3" w:rsidR="00566304" w:rsidRDefault="00566304" w:rsidP="003B6A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7CA511" w14:textId="1592B249" w:rsidR="003B6A8A" w:rsidRPr="00466F52" w:rsidRDefault="003B6A8A" w:rsidP="005663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E0FE6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3BF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3B768" w14:textId="77777777" w:rsidR="001E41F3" w:rsidRPr="00466F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B1A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8ED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EE5EA5" w14:textId="4FD582D1" w:rsidR="00F805D1" w:rsidRPr="00466F52" w:rsidRDefault="00BC31B7" w:rsidP="00BE5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 s</w:t>
            </w:r>
            <w:proofErr w:type="spellStart"/>
            <w:r w:rsidRPr="00F35A29">
              <w:t>upport</w:t>
            </w:r>
            <w:proofErr w:type="spellEnd"/>
            <w:r w:rsidRPr="00F35A29">
              <w:t xml:space="preserve"> of </w:t>
            </w:r>
            <w:proofErr w:type="gramStart"/>
            <w:r w:rsidRPr="00F35A29">
              <w:t>Non-3GPP</w:t>
            </w:r>
            <w:proofErr w:type="gramEnd"/>
            <w:r w:rsidRPr="00F35A29">
              <w:t xml:space="preserve"> access for SNPN</w:t>
            </w:r>
            <w:r>
              <w:t>.</w:t>
            </w:r>
          </w:p>
        </w:tc>
      </w:tr>
      <w:tr w:rsidR="001E41F3" w14:paraId="6EB68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446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DBEA40" w14:textId="77777777" w:rsidR="001E41F3" w:rsidRPr="00E01BB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99078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8BDB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0FCA4" w14:textId="7F5FB4FC" w:rsidR="001E41F3" w:rsidRPr="00466F52" w:rsidRDefault="00BC31B7" w:rsidP="00E01B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</w:t>
            </w:r>
            <w:r w:rsidRPr="00F35A29">
              <w:rPr>
                <w:noProof/>
              </w:rPr>
              <w:t>upport of Non-3GPP access for SNPN</w:t>
            </w:r>
            <w:r>
              <w:rPr>
                <w:noProof/>
              </w:rPr>
              <w:t>.</w:t>
            </w:r>
          </w:p>
        </w:tc>
      </w:tr>
      <w:tr w:rsidR="001E41F3" w14:paraId="184198E3" w14:textId="77777777" w:rsidTr="00547111">
        <w:tc>
          <w:tcPr>
            <w:tcW w:w="2694" w:type="dxa"/>
            <w:gridSpan w:val="2"/>
          </w:tcPr>
          <w:p w14:paraId="7AC1B7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9F24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D12A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305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1DD3C" w14:textId="3CA20785" w:rsidR="001E41F3" w:rsidRDefault="00E01BBA" w:rsidP="00E01B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1; </w:t>
            </w:r>
            <w:r w:rsidR="0023548E">
              <w:rPr>
                <w:noProof/>
              </w:rPr>
              <w:t>4.8.2.1.6</w:t>
            </w:r>
          </w:p>
        </w:tc>
      </w:tr>
      <w:tr w:rsidR="001E41F3" w14:paraId="11A5D2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4CD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4C4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1AC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3F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0C6B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78BD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FE05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1EE77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F775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3AF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1A7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BC33" w14:textId="77777777" w:rsidR="001E41F3" w:rsidRPr="008476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76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CAAA9A" w14:textId="77777777" w:rsidR="001E41F3" w:rsidRPr="008476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Other core specifications</w:t>
            </w:r>
            <w:r w:rsidRPr="008476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FF80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96DB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1C9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AAA2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B85B3" w14:textId="77777777" w:rsidR="001E41F3" w:rsidRPr="008476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76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4E9F1" w14:textId="77777777" w:rsidR="001E41F3" w:rsidRPr="00847676" w:rsidRDefault="001E41F3">
            <w:pPr>
              <w:pStyle w:val="CRCoverPage"/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0F78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398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2D6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8F8C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44AD8" w14:textId="77777777" w:rsidR="001E41F3" w:rsidRPr="008476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76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B800E9" w14:textId="77777777" w:rsidR="001E41F3" w:rsidRPr="00847676" w:rsidRDefault="001E41F3">
            <w:pPr>
              <w:pStyle w:val="CRCoverPage"/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7B1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D6DE0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AC0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C77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820F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73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D9619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DFBD9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94221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ED059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1BE5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C8830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73CA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8FF74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40E8F53" w14:textId="77777777" w:rsidR="001E41F3" w:rsidRDefault="001E41F3">
      <w:pPr>
        <w:rPr>
          <w:noProof/>
        </w:rPr>
        <w:sectPr w:rsidR="001E41F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9D3AE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B2EB681" w14:textId="77777777" w:rsidR="0005768E" w:rsidRPr="00E57107" w:rsidRDefault="0005768E" w:rsidP="0005768E">
      <w:pPr>
        <w:pStyle w:val="Heading1"/>
      </w:pPr>
      <w:bookmarkStart w:id="2" w:name="_Toc11134199"/>
      <w:bookmarkStart w:id="3" w:name="_Toc11134294"/>
      <w:bookmarkEnd w:id="1"/>
      <w:r w:rsidRPr="00E57107">
        <w:t>1</w:t>
      </w:r>
      <w:r w:rsidRPr="00E57107">
        <w:tab/>
        <w:t>Scope</w:t>
      </w:r>
      <w:bookmarkEnd w:id="2"/>
    </w:p>
    <w:p w14:paraId="2A1C4BBB" w14:textId="77777777" w:rsidR="0005768E" w:rsidRPr="00E57107" w:rsidRDefault="0005768E" w:rsidP="0005768E">
      <w:pPr>
        <w:rPr>
          <w:lang w:eastAsia="ko-KR"/>
        </w:rPr>
      </w:pPr>
      <w:r w:rsidRPr="00E57107">
        <w:t xml:space="preserve">This document specifies the stage 2 service description for providing IP connectivity using </w:t>
      </w:r>
      <w:r w:rsidRPr="00E57107">
        <w:rPr>
          <w:lang w:eastAsia="ko-KR"/>
        </w:rPr>
        <w:t>non-3GPP accesses to the Evolved 3GPP Packet Switched domain. In addition, for E-UTRAN and non-3GPP accesses, the specification describes the Evolved 3GPP PS Domain where the protocols between its Core Network elements are IETF-based.</w:t>
      </w:r>
    </w:p>
    <w:p w14:paraId="1A9208BF" w14:textId="77777777" w:rsidR="0005768E" w:rsidRPr="00E57107" w:rsidRDefault="0005768E" w:rsidP="0005768E">
      <w:r w:rsidRPr="00E57107">
        <w:t>ITU-T Recommendation I.130 [2] describes a three-stage method for characterisation of telecommunication services, and ITU-T Recommendation Q.65 [3] defines stage 2 of the method.</w:t>
      </w:r>
    </w:p>
    <w:p w14:paraId="6F66499F" w14:textId="77777777" w:rsidR="0005768E" w:rsidRPr="00E57107" w:rsidRDefault="0005768E" w:rsidP="0005768E">
      <w:pPr>
        <w:rPr>
          <w:lang w:eastAsia="ko-KR"/>
        </w:rPr>
      </w:pPr>
      <w:r w:rsidRPr="00E57107">
        <w:rPr>
          <w:lang w:eastAsia="ko-KR"/>
        </w:rPr>
        <w:t>The specification covers both roaming and non-roaming scenarios and covers all aspects, including mobility between 3GPP and non 3GPP accesses, policy control and charging, and authentication, related to the usage of non-3GPP accesses.</w:t>
      </w:r>
    </w:p>
    <w:p w14:paraId="4223487B" w14:textId="77777777" w:rsidR="0005768E" w:rsidRPr="00E57107" w:rsidRDefault="0005768E" w:rsidP="0005768E">
      <w:pPr>
        <w:rPr>
          <w:lang w:eastAsia="ko-KR"/>
        </w:rPr>
      </w:pPr>
      <w:r w:rsidRPr="00E57107">
        <w:rPr>
          <w:lang w:eastAsia="ko-KR"/>
        </w:rPr>
        <w:t>TS 23.401 [4] covers architecture aspects common to the Evolved 3GPP Packet Switched domain.</w:t>
      </w:r>
    </w:p>
    <w:p w14:paraId="5EA069ED" w14:textId="77777777" w:rsidR="0005768E" w:rsidRPr="00E57107" w:rsidRDefault="0005768E" w:rsidP="0005768E">
      <w:r w:rsidRPr="00E57107">
        <w:t>The procedures defined in the present document for WLAN access selection and PLMN selection replace the corresponding I-WLAN procedures specified in TS 23.234 [5].</w:t>
      </w:r>
    </w:p>
    <w:p w14:paraId="4B0CA1BB" w14:textId="77777777" w:rsidR="0005768E" w:rsidRDefault="0005768E" w:rsidP="0005768E">
      <w:r>
        <w:t>Interworking with 5GS is only supported for untrusted non-3GPP access using GTP-based S2b. Enhancements to support interworking with 5GS are captured in TS 23.501 [87] and TS 23.502 [88].</w:t>
      </w:r>
    </w:p>
    <w:p w14:paraId="52EC71FE" w14:textId="7C2B913D" w:rsidR="0005768E" w:rsidRDefault="00E01BBA" w:rsidP="0005768E">
      <w:pPr>
        <w:rPr>
          <w:ins w:id="4" w:author="intel user" w:date="2022-09-29T10:38:00Z"/>
        </w:rPr>
      </w:pPr>
      <w:ins w:id="5" w:author="intel user" w:date="2022-09-29T10:39:00Z">
        <w:r>
          <w:t>The WLAN Selection Policy specified in c</w:t>
        </w:r>
        <w:r w:rsidR="0005768E">
          <w:t xml:space="preserve">lause 4.8.2.1.6 </w:t>
        </w:r>
        <w:r>
          <w:t xml:space="preserve">also </w:t>
        </w:r>
      </w:ins>
      <w:ins w:id="6" w:author="intel user" w:date="2022-09-29T10:41:00Z">
        <w:r w:rsidR="00084ABC">
          <w:t>covers</w:t>
        </w:r>
      </w:ins>
      <w:ins w:id="7" w:author="intel user" w:date="2022-09-29T10:40:00Z">
        <w:r>
          <w:t xml:space="preserve"> UEs operating in SNPN access mode as defined in </w:t>
        </w:r>
      </w:ins>
      <w:ins w:id="8" w:author="intel user" w:date="2022-09-29T10:38:00Z">
        <w:r w:rsidR="0005768E">
          <w:t>TS 23.501 [87].</w:t>
        </w:r>
      </w:ins>
    </w:p>
    <w:p w14:paraId="1DE96E09" w14:textId="77777777" w:rsidR="0005768E" w:rsidRDefault="0005768E" w:rsidP="0005768E">
      <w:pPr>
        <w:pStyle w:val="CRCoverPage"/>
        <w:spacing w:after="0"/>
        <w:rPr>
          <w:noProof/>
          <w:sz w:val="8"/>
          <w:szCs w:val="8"/>
        </w:rPr>
      </w:pPr>
    </w:p>
    <w:p w14:paraId="1F2F1C13" w14:textId="77777777" w:rsidR="0005768E" w:rsidRDefault="0005768E" w:rsidP="0005768E">
      <w:pPr>
        <w:rPr>
          <w:noProof/>
        </w:rPr>
        <w:sectPr w:rsidR="0005768E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54BF58" w14:textId="23F10F1B" w:rsidR="0005768E" w:rsidRPr="0042466D" w:rsidRDefault="0005768E" w:rsidP="00057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873895E" w14:textId="77777777" w:rsidR="0005768E" w:rsidRDefault="0005768E" w:rsidP="0023548E">
      <w:pPr>
        <w:pStyle w:val="Heading5"/>
      </w:pPr>
    </w:p>
    <w:p w14:paraId="29A4E851" w14:textId="0B0C0DA1" w:rsidR="0023548E" w:rsidRPr="00E57107" w:rsidRDefault="0023548E" w:rsidP="0023548E">
      <w:pPr>
        <w:pStyle w:val="Heading5"/>
      </w:pPr>
      <w:r w:rsidRPr="00E57107">
        <w:t>4.8.2.1.6</w:t>
      </w:r>
      <w:r w:rsidRPr="00E57107">
        <w:tab/>
        <w:t>WLAN Selection Policy</w:t>
      </w:r>
      <w:bookmarkEnd w:id="3"/>
    </w:p>
    <w:p w14:paraId="36713A67" w14:textId="278E71F0" w:rsidR="0023548E" w:rsidRPr="00E57107" w:rsidRDefault="0023548E" w:rsidP="0023548E">
      <w:r w:rsidRPr="00E57107">
        <w:t xml:space="preserve">The WLAN Selection Policy (WLANSP) is a set of operator-defined rules that determine how the UE selects and reselects a WLAN access network. </w:t>
      </w:r>
      <w:ins w:id="9" w:author="intel user" w:date="2022-09-29T10:23:00Z">
        <w:r w:rsidR="00B260AA">
          <w:t>When not operating in SNPN access mode (a</w:t>
        </w:r>
      </w:ins>
      <w:ins w:id="10" w:author="intel user" w:date="2022-09-29T10:24:00Z">
        <w:r w:rsidR="00B260AA">
          <w:t>s defined in TS 23.501 [</w:t>
        </w:r>
      </w:ins>
      <w:ins w:id="11" w:author="intel user" w:date="2022-09-29T10:26:00Z">
        <w:r w:rsidR="00B260AA">
          <w:t>87</w:t>
        </w:r>
      </w:ins>
      <w:ins w:id="12" w:author="intel user" w:date="2022-09-29T10:24:00Z">
        <w:r w:rsidR="00B260AA">
          <w:t>]</w:t>
        </w:r>
      </w:ins>
      <w:ins w:id="13" w:author="intel user" w:date="2022-09-29T10:25:00Z">
        <w:r w:rsidR="00B260AA">
          <w:t>)</w:t>
        </w:r>
      </w:ins>
      <w:ins w:id="14" w:author="intel user" w:date="2022-09-29T10:24:00Z">
        <w:r w:rsidR="00B260AA">
          <w:t xml:space="preserve"> </w:t>
        </w:r>
      </w:ins>
      <w:del w:id="15" w:author="intel user" w:date="2022-09-29T10:24:00Z">
        <w:r w:rsidRPr="00E57107" w:rsidDel="00B260AA">
          <w:delText xml:space="preserve">The </w:delText>
        </w:r>
      </w:del>
      <w:ins w:id="16" w:author="intel user" w:date="2022-09-29T10:24:00Z">
        <w:r w:rsidR="00B260AA">
          <w:t>t</w:t>
        </w:r>
        <w:r w:rsidR="00B260AA" w:rsidRPr="00E57107">
          <w:t xml:space="preserve">he </w:t>
        </w:r>
      </w:ins>
      <w:r w:rsidRPr="00E57107">
        <w:t>UE may be provisioned with WLANSP rules from multiple PLMNs.</w:t>
      </w:r>
      <w:ins w:id="17" w:author="intel user" w:date="2022-09-29T10:24:00Z">
        <w:r w:rsidR="00B260AA" w:rsidRPr="00B260AA">
          <w:t xml:space="preserve"> </w:t>
        </w:r>
        <w:r w:rsidR="00B260AA">
          <w:t xml:space="preserve">The UE operating in SNPN access mode </w:t>
        </w:r>
        <w:r w:rsidR="00B260AA" w:rsidRPr="00E57107">
          <w:t xml:space="preserve">may be provisioned with WLANSP rules from </w:t>
        </w:r>
        <w:r w:rsidR="00B260AA">
          <w:t>the Crede</w:t>
        </w:r>
      </w:ins>
      <w:ins w:id="18" w:author="intel user" w:date="2022-09-29T10:25:00Z">
        <w:r w:rsidR="00B260AA">
          <w:t>ntial Holder (as defined in TS 23.501</w:t>
        </w:r>
      </w:ins>
      <w:ins w:id="19" w:author="intel user" w:date="2022-09-29T10:26:00Z">
        <w:r w:rsidR="00B260AA">
          <w:t xml:space="preserve"> </w:t>
        </w:r>
      </w:ins>
      <w:ins w:id="20" w:author="intel user" w:date="2022-09-29T10:25:00Z">
        <w:r w:rsidR="00B260AA">
          <w:t>[</w:t>
        </w:r>
      </w:ins>
      <w:ins w:id="21" w:author="intel user" w:date="2022-09-29T10:26:00Z">
        <w:r w:rsidR="00B260AA">
          <w:t>87</w:t>
        </w:r>
      </w:ins>
      <w:ins w:id="22" w:author="intel user" w:date="2022-09-29T10:25:00Z">
        <w:r w:rsidR="00B260AA">
          <w:t>])</w:t>
        </w:r>
      </w:ins>
      <w:ins w:id="23" w:author="intel user" w:date="2022-09-29T10:24:00Z">
        <w:r w:rsidR="00B260AA" w:rsidRPr="00E57107">
          <w:t>.</w:t>
        </w:r>
      </w:ins>
    </w:p>
    <w:p w14:paraId="30DA4621" w14:textId="77777777" w:rsidR="0023548E" w:rsidRPr="00E57107" w:rsidRDefault="0023548E" w:rsidP="0023548E">
      <w:r w:rsidRPr="00E57107">
        <w:t>Each WLANSP rule includes the following information:</w:t>
      </w:r>
    </w:p>
    <w:p w14:paraId="40C1291E" w14:textId="77777777" w:rsidR="0023548E" w:rsidRPr="00E57107" w:rsidRDefault="0023548E" w:rsidP="0023548E">
      <w:pPr>
        <w:pStyle w:val="B1"/>
      </w:pPr>
      <w:r w:rsidRPr="00E57107">
        <w:t>-</w:t>
      </w:r>
      <w:r w:rsidRPr="00E57107">
        <w:tab/>
        <w:t xml:space="preserve">Validity conditions, </w:t>
      </w:r>
      <w:proofErr w:type="gramStart"/>
      <w:r w:rsidRPr="00E57107">
        <w:t>i.e.</w:t>
      </w:r>
      <w:proofErr w:type="gramEnd"/>
      <w:r w:rsidRPr="00E57107">
        <w:t xml:space="preserve"> conditions indicating when the provided rule is valid. The validity conditions can include the time of day, geolocation, network location (</w:t>
      </w:r>
      <w:proofErr w:type="gramStart"/>
      <w:r w:rsidRPr="00E57107">
        <w:t>e.g.</w:t>
      </w:r>
      <w:proofErr w:type="gramEnd"/>
      <w:r w:rsidRPr="00E57107">
        <w:t xml:space="preserve"> PLMN, Location Area), etc.</w:t>
      </w:r>
    </w:p>
    <w:p w14:paraId="4D534887" w14:textId="77777777" w:rsidR="0023548E" w:rsidRPr="00E57107" w:rsidRDefault="0023548E" w:rsidP="0023548E">
      <w:pPr>
        <w:pStyle w:val="B1"/>
      </w:pPr>
      <w:r w:rsidRPr="00E57107">
        <w:t>-</w:t>
      </w:r>
      <w:r w:rsidRPr="00E57107">
        <w:tab/>
        <w:t xml:space="preserve">One or more groups of WLAN selection criteria in priority order. Each group contains one or more criteria that should be fulfilled by a WLAN access network </w:t>
      </w:r>
      <w:proofErr w:type="gramStart"/>
      <w:r w:rsidRPr="00E57107">
        <w:t>in order to</w:t>
      </w:r>
      <w:proofErr w:type="gramEnd"/>
      <w:r w:rsidRPr="00E57107">
        <w:t xml:space="preserve"> be eligible for selection. Such criteria are based on the following and only the following WLAN attributes:</w:t>
      </w:r>
    </w:p>
    <w:p w14:paraId="0F123AB6" w14:textId="77777777" w:rsidR="0023548E" w:rsidRPr="00E57107" w:rsidRDefault="0023548E" w:rsidP="0023548E">
      <w:pPr>
        <w:pStyle w:val="B2"/>
      </w:pPr>
      <w:r w:rsidRPr="00E57107">
        <w:t>a)</w:t>
      </w:r>
      <w:r w:rsidRPr="00E57107">
        <w:tab/>
        <w:t>Attributes defined in the HS2.0 Rel</w:t>
      </w:r>
      <w:r w:rsidRPr="00E57107">
        <w:noBreakHyphen/>
        <w:t>2 specification [75]:</w:t>
      </w:r>
    </w:p>
    <w:p w14:paraId="49631F86" w14:textId="77777777" w:rsidR="0023548E" w:rsidRPr="00E57107" w:rsidRDefault="0023548E" w:rsidP="0023548E">
      <w:pPr>
        <w:pStyle w:val="B3"/>
      </w:pPr>
      <w:r w:rsidRPr="00E57107">
        <w:t>-</w:t>
      </w:r>
      <w:r w:rsidRPr="00E57107">
        <w:tab/>
      </w:r>
      <w:proofErr w:type="spellStart"/>
      <w:r w:rsidRPr="00E57107">
        <w:t>PreferredRoamingPartnerList</w:t>
      </w:r>
      <w:proofErr w:type="spellEnd"/>
      <w:r w:rsidRPr="00E57107">
        <w:t>,</w:t>
      </w:r>
    </w:p>
    <w:p w14:paraId="7ABD357D" w14:textId="77777777" w:rsidR="0023548E" w:rsidRPr="00E57107" w:rsidRDefault="0023548E" w:rsidP="0023548E">
      <w:pPr>
        <w:pStyle w:val="B3"/>
      </w:pPr>
      <w:r w:rsidRPr="00E57107">
        <w:t>-</w:t>
      </w:r>
      <w:r w:rsidRPr="00E57107">
        <w:tab/>
      </w:r>
      <w:proofErr w:type="spellStart"/>
      <w:r w:rsidRPr="00E57107">
        <w:t>MinimumBackhaulThreshold</w:t>
      </w:r>
      <w:proofErr w:type="spellEnd"/>
      <w:r w:rsidRPr="00E57107">
        <w:t>,</w:t>
      </w:r>
    </w:p>
    <w:p w14:paraId="47B9E622" w14:textId="77777777" w:rsidR="0023548E" w:rsidRPr="00E57107" w:rsidRDefault="0023548E" w:rsidP="0023548E">
      <w:pPr>
        <w:pStyle w:val="B3"/>
      </w:pPr>
      <w:r w:rsidRPr="00E57107">
        <w:t>-</w:t>
      </w:r>
      <w:r w:rsidRPr="00E57107">
        <w:tab/>
      </w:r>
      <w:proofErr w:type="spellStart"/>
      <w:r w:rsidRPr="00E57107">
        <w:t>MaximumBSSLoad</w:t>
      </w:r>
      <w:proofErr w:type="spellEnd"/>
      <w:r w:rsidRPr="00E57107">
        <w:t>,</w:t>
      </w:r>
    </w:p>
    <w:p w14:paraId="41BE8B94" w14:textId="77777777" w:rsidR="0023548E" w:rsidRPr="00E57107" w:rsidRDefault="0023548E" w:rsidP="0023548E">
      <w:pPr>
        <w:pStyle w:val="B3"/>
      </w:pPr>
      <w:r w:rsidRPr="00E57107">
        <w:t>-</w:t>
      </w:r>
      <w:r w:rsidRPr="00E57107">
        <w:tab/>
      </w:r>
      <w:proofErr w:type="spellStart"/>
      <w:r w:rsidRPr="00E57107">
        <w:t>RequiredProtoPortTuple</w:t>
      </w:r>
      <w:proofErr w:type="spellEnd"/>
      <w:r w:rsidRPr="00E57107">
        <w:t>.</w:t>
      </w:r>
    </w:p>
    <w:p w14:paraId="45FD95D1" w14:textId="77777777" w:rsidR="0023548E" w:rsidRPr="00E57107" w:rsidRDefault="0023548E" w:rsidP="0023548E">
      <w:pPr>
        <w:pStyle w:val="B3"/>
      </w:pPr>
      <w:r w:rsidRPr="00E57107">
        <w:t>-</w:t>
      </w:r>
      <w:r w:rsidRPr="00E57107">
        <w:tab/>
        <w:t xml:space="preserve">A list of SSIDs as defined in the </w:t>
      </w:r>
      <w:proofErr w:type="spellStart"/>
      <w:r w:rsidRPr="00E57107">
        <w:t>SPExclusionList</w:t>
      </w:r>
      <w:proofErr w:type="spellEnd"/>
      <w:r w:rsidRPr="00E57107">
        <w:t>.</w:t>
      </w:r>
    </w:p>
    <w:p w14:paraId="2C693FBB" w14:textId="77777777" w:rsidR="0023548E" w:rsidRPr="00E57107" w:rsidRDefault="0023548E" w:rsidP="0023548E">
      <w:pPr>
        <w:pStyle w:val="B2"/>
      </w:pPr>
      <w:r w:rsidRPr="00E57107">
        <w:t>b)</w:t>
      </w:r>
      <w:r w:rsidRPr="00E57107">
        <w:tab/>
        <w:t>Additional attributes:</w:t>
      </w:r>
    </w:p>
    <w:p w14:paraId="5CBEA360" w14:textId="77777777" w:rsidR="0023548E" w:rsidRPr="00E57107" w:rsidRDefault="0023548E" w:rsidP="0023548E">
      <w:pPr>
        <w:pStyle w:val="B3"/>
      </w:pPr>
      <w:r w:rsidRPr="00E57107">
        <w:t>-</w:t>
      </w:r>
      <w:r w:rsidRPr="00E57107">
        <w:tab/>
      </w:r>
      <w:proofErr w:type="spellStart"/>
      <w:r w:rsidRPr="00E57107">
        <w:t>PreferredSSIDList</w:t>
      </w:r>
      <w:proofErr w:type="spellEnd"/>
      <w:r w:rsidRPr="00E57107">
        <w:t>: A prioritized list of SSIDs preferred for selection.</w:t>
      </w:r>
    </w:p>
    <w:p w14:paraId="78D362EE" w14:textId="77777777" w:rsidR="0005768E" w:rsidRDefault="0023548E" w:rsidP="0023548E">
      <w:pPr>
        <w:pStyle w:val="B3"/>
        <w:rPr>
          <w:ins w:id="24" w:author="intel user" w:date="2022-09-29T10:29:00Z"/>
        </w:rPr>
      </w:pPr>
      <w:r w:rsidRPr="00E57107">
        <w:t>-</w:t>
      </w:r>
      <w:r w:rsidRPr="00E57107">
        <w:tab/>
      </w:r>
      <w:proofErr w:type="spellStart"/>
      <w:r w:rsidRPr="00E57107">
        <w:t>HomeNetwork</w:t>
      </w:r>
      <w:proofErr w:type="spellEnd"/>
      <w:r w:rsidRPr="00E57107">
        <w:t xml:space="preserve">: When the </w:t>
      </w:r>
      <w:proofErr w:type="spellStart"/>
      <w:r w:rsidRPr="00E57107">
        <w:t>HomeNetwork</w:t>
      </w:r>
      <w:proofErr w:type="spellEnd"/>
      <w:r w:rsidRPr="00E57107">
        <w:t xml:space="preserve"> is set in a group of selection criteria, it indicates that the group of selection criteria applies only to WLAN access networks that directly interwork with the home operator. When the </w:t>
      </w:r>
      <w:proofErr w:type="spellStart"/>
      <w:r w:rsidRPr="00E57107">
        <w:t>HomeNetwork</w:t>
      </w:r>
      <w:proofErr w:type="spellEnd"/>
      <w:r w:rsidRPr="00E57107">
        <w:t xml:space="preserve"> is not set or is not present in a group of </w:t>
      </w:r>
      <w:proofErr w:type="spellStart"/>
      <w:r w:rsidRPr="00E57107">
        <w:t>seletion</w:t>
      </w:r>
      <w:proofErr w:type="spellEnd"/>
      <w:r w:rsidRPr="00E57107">
        <w:t xml:space="preserve"> criteria, it indicates that the group of selection criteria applies to all WLAN access networks. The UE determines which WLAN access networks directly interwork with the home operator </w:t>
      </w:r>
      <w:ins w:id="25" w:author="intel user" w:date="2022-09-29T10:29:00Z">
        <w:r w:rsidR="0005768E">
          <w:t>as follows:</w:t>
        </w:r>
      </w:ins>
    </w:p>
    <w:p w14:paraId="188E8DCB" w14:textId="32C06BC2" w:rsidR="0023548E" w:rsidRPr="0005768E" w:rsidRDefault="0005768E" w:rsidP="0005768E">
      <w:pPr>
        <w:pStyle w:val="B3"/>
        <w:ind w:left="1418"/>
      </w:pPr>
      <w:ins w:id="26" w:author="intel user" w:date="2022-09-29T10:29:00Z">
        <w:r>
          <w:t>-</w:t>
        </w:r>
        <w:r>
          <w:tab/>
        </w:r>
      </w:ins>
      <w:ins w:id="27" w:author="intel user" w:date="2022-09-29T10:30:00Z">
        <w:r>
          <w:t xml:space="preserve">for UE not operating in SNPN access mode </w:t>
        </w:r>
      </w:ins>
      <w:r w:rsidR="0023548E" w:rsidRPr="0005768E">
        <w:t>by discovering which WLAN access networks advertise the HPLMN identity or the home network realm or a service provider realm equivalent to the HPLMN. The home network realm is derived by the UE from IMSI as specified in TS 23.003 [16] (</w:t>
      </w:r>
      <w:proofErr w:type="gramStart"/>
      <w:r w:rsidR="0023548E" w:rsidRPr="0005768E">
        <w:t>e.g.</w:t>
      </w:r>
      <w:proofErr w:type="gramEnd"/>
      <w:r w:rsidR="0023548E" w:rsidRPr="0005768E">
        <w:t xml:space="preserve"> wlan.mnc015.mcc234.3gppnetwork.org).</w:t>
      </w:r>
    </w:p>
    <w:p w14:paraId="6DCFF462" w14:textId="4CFBC6C1" w:rsidR="0005768E" w:rsidRPr="0037302B" w:rsidRDefault="0005768E" w:rsidP="0005768E">
      <w:pPr>
        <w:pStyle w:val="B3"/>
        <w:ind w:left="1418"/>
        <w:rPr>
          <w:ins w:id="28" w:author="intel user" w:date="2022-09-29T10:30:00Z"/>
        </w:rPr>
      </w:pPr>
      <w:ins w:id="29" w:author="intel user" w:date="2022-09-29T10:30:00Z">
        <w:r>
          <w:t>-</w:t>
        </w:r>
        <w:r>
          <w:tab/>
          <w:t>for UE operating in SNPN access mode</w:t>
        </w:r>
      </w:ins>
      <w:ins w:id="30" w:author="intel user" w:date="2022-09-29T10:52:00Z">
        <w:r w:rsidR="00277955">
          <w:t xml:space="preserve"> </w:t>
        </w:r>
      </w:ins>
      <w:ins w:id="31" w:author="intel user" w:date="2022-09-29T10:30:00Z">
        <w:r w:rsidRPr="0005768E">
          <w:t xml:space="preserve">by discovering which WLAN access networks advertise the </w:t>
        </w:r>
      </w:ins>
      <w:ins w:id="32" w:author="intel user" w:date="2022-09-29T10:42:00Z">
        <w:r w:rsidR="00084ABC">
          <w:t>SNPN</w:t>
        </w:r>
      </w:ins>
      <w:ins w:id="33" w:author="intel user" w:date="2022-09-29T10:30:00Z">
        <w:r w:rsidRPr="0005768E">
          <w:t xml:space="preserve"> identity </w:t>
        </w:r>
      </w:ins>
      <w:ins w:id="34" w:author="intel user" w:date="2022-09-29T10:42:00Z">
        <w:r w:rsidR="00084ABC">
          <w:t xml:space="preserve">of the subscribed SNPN </w:t>
        </w:r>
      </w:ins>
      <w:ins w:id="35" w:author="intel user" w:date="2022-09-29T10:30:00Z">
        <w:r w:rsidRPr="0005768E">
          <w:t xml:space="preserve">or the home network </w:t>
        </w:r>
      </w:ins>
      <w:ins w:id="36" w:author="intel user" w:date="2022-09-29T10:51:00Z">
        <w:r w:rsidR="00277955">
          <w:t xml:space="preserve">domain </w:t>
        </w:r>
      </w:ins>
      <w:ins w:id="37" w:author="intel user" w:date="2022-09-29T10:53:00Z">
        <w:r w:rsidR="00277955">
          <w:t xml:space="preserve">of the SNPN as defined in </w:t>
        </w:r>
      </w:ins>
      <w:ins w:id="38" w:author="intel user" w:date="2022-09-29T10:30:00Z">
        <w:r w:rsidRPr="0005768E">
          <w:t xml:space="preserve">TS 23.003 [16] </w:t>
        </w:r>
      </w:ins>
      <w:ins w:id="39" w:author="intel user" w:date="2022-09-29T10:54:00Z">
        <w:r w:rsidR="00277955">
          <w:t>clause 28.2</w:t>
        </w:r>
      </w:ins>
      <w:ins w:id="40" w:author="intel user" w:date="2022-09-29T10:30:00Z">
        <w:r w:rsidRPr="0037302B">
          <w:t>.</w:t>
        </w:r>
      </w:ins>
    </w:p>
    <w:p w14:paraId="2FE25826" w14:textId="77777777" w:rsidR="0023548E" w:rsidRPr="00E57107" w:rsidRDefault="0023548E" w:rsidP="0023548E">
      <w:pPr>
        <w:pStyle w:val="NO"/>
      </w:pPr>
      <w:r w:rsidRPr="00E57107">
        <w:t>NOTE:</w:t>
      </w:r>
      <w:r w:rsidRPr="00E57107">
        <w:tab/>
        <w:t xml:space="preserve">If the </w:t>
      </w:r>
      <w:proofErr w:type="spellStart"/>
      <w:r w:rsidRPr="00E57107">
        <w:t>HomeNetwork</w:t>
      </w:r>
      <w:proofErr w:type="spellEnd"/>
      <w:r w:rsidRPr="00E57107">
        <w:t xml:space="preserve"> is set in a group of selection criteria then this group of selection criteria is not expected to include the </w:t>
      </w:r>
      <w:proofErr w:type="spellStart"/>
      <w:r w:rsidRPr="00E57107">
        <w:t>PreferredRoamingPartnerList</w:t>
      </w:r>
      <w:proofErr w:type="spellEnd"/>
      <w:r w:rsidRPr="00E57107">
        <w:t xml:space="preserve"> and the </w:t>
      </w:r>
      <w:proofErr w:type="spellStart"/>
      <w:r w:rsidRPr="00E57107">
        <w:t>PreferredSSIDList</w:t>
      </w:r>
      <w:proofErr w:type="spellEnd"/>
      <w:r w:rsidRPr="00E57107">
        <w:t>.</w:t>
      </w:r>
    </w:p>
    <w:p w14:paraId="195C7483" w14:textId="77777777" w:rsidR="0023548E" w:rsidRPr="00E57107" w:rsidRDefault="0023548E" w:rsidP="0023548E">
      <w:r w:rsidRPr="00E57107">
        <w:t>For example, a WLANSP rule may include the following groups of selection criteria:</w:t>
      </w:r>
    </w:p>
    <w:p w14:paraId="0AEE7CBE" w14:textId="77777777" w:rsidR="0023548E" w:rsidRPr="00E57107" w:rsidRDefault="0023548E" w:rsidP="0023548E">
      <w:pPr>
        <w:pStyle w:val="B1"/>
      </w:pPr>
      <w:r w:rsidRPr="00E57107">
        <w:t>-</w:t>
      </w:r>
      <w:r w:rsidRPr="00E57107">
        <w:tab/>
        <w:t>Group of selection criteria with priority 1:</w:t>
      </w:r>
    </w:p>
    <w:p w14:paraId="7A342C82" w14:textId="77777777" w:rsidR="0023548E" w:rsidRPr="00E57107" w:rsidRDefault="0023548E" w:rsidP="0023548E">
      <w:pPr>
        <w:pStyle w:val="B2"/>
      </w:pPr>
      <w:r w:rsidRPr="00E57107">
        <w:t>-</w:t>
      </w:r>
      <w:r w:rsidRPr="00E57107">
        <w:tab/>
      </w:r>
      <w:proofErr w:type="spellStart"/>
      <w:r w:rsidRPr="00E57107">
        <w:t>PreferredRoamingPartnerList</w:t>
      </w:r>
      <w:proofErr w:type="spellEnd"/>
      <w:r w:rsidRPr="00E57107">
        <w:t xml:space="preserve"> = Priority 1: partner1.com, Priority 2: partner2.com</w:t>
      </w:r>
    </w:p>
    <w:p w14:paraId="3E9C6CDD" w14:textId="77777777" w:rsidR="0023548E" w:rsidRPr="00E57107" w:rsidRDefault="0023548E" w:rsidP="0023548E">
      <w:pPr>
        <w:pStyle w:val="B2"/>
      </w:pPr>
      <w:r w:rsidRPr="00E57107">
        <w:t>-</w:t>
      </w:r>
      <w:r w:rsidRPr="00E57107">
        <w:tab/>
      </w:r>
      <w:proofErr w:type="spellStart"/>
      <w:r w:rsidRPr="00E57107">
        <w:t>MaximumBSSLoad</w:t>
      </w:r>
      <w:proofErr w:type="spellEnd"/>
      <w:r w:rsidRPr="00E57107">
        <w:t xml:space="preserve"> = 60</w:t>
      </w:r>
    </w:p>
    <w:p w14:paraId="12093B05" w14:textId="77777777" w:rsidR="0023548E" w:rsidRPr="00E57107" w:rsidRDefault="0023548E" w:rsidP="0023548E">
      <w:pPr>
        <w:pStyle w:val="B1"/>
      </w:pPr>
      <w:r w:rsidRPr="00E57107">
        <w:t xml:space="preserve"> -</w:t>
      </w:r>
      <w:r w:rsidRPr="00E57107">
        <w:tab/>
        <w:t>Group of selection criteria with priority 2:</w:t>
      </w:r>
    </w:p>
    <w:p w14:paraId="0729F567" w14:textId="77777777" w:rsidR="0023548E" w:rsidRPr="00E57107" w:rsidRDefault="0023548E" w:rsidP="0023548E">
      <w:pPr>
        <w:pStyle w:val="B2"/>
      </w:pPr>
      <w:r w:rsidRPr="00E57107">
        <w:t>-</w:t>
      </w:r>
      <w:r w:rsidRPr="00E57107">
        <w:tab/>
      </w:r>
      <w:proofErr w:type="spellStart"/>
      <w:r w:rsidRPr="00E57107">
        <w:t>PreferredSSIDList</w:t>
      </w:r>
      <w:proofErr w:type="spellEnd"/>
      <w:r w:rsidRPr="00E57107">
        <w:t xml:space="preserve"> = Priority 1: myoperator1, Priority 2: myoperator2</w:t>
      </w:r>
    </w:p>
    <w:p w14:paraId="6FB827F0" w14:textId="77777777" w:rsidR="0023548E" w:rsidRPr="00E57107" w:rsidRDefault="0023548E" w:rsidP="0023548E">
      <w:pPr>
        <w:pStyle w:val="B2"/>
      </w:pPr>
      <w:r w:rsidRPr="00E57107">
        <w:lastRenderedPageBreak/>
        <w:t>-</w:t>
      </w:r>
      <w:r w:rsidRPr="00E57107">
        <w:tab/>
      </w:r>
      <w:proofErr w:type="spellStart"/>
      <w:r w:rsidRPr="00E57107">
        <w:t>MinimumBackhaulThreshold</w:t>
      </w:r>
      <w:proofErr w:type="spellEnd"/>
      <w:r w:rsidRPr="00E57107">
        <w:t xml:space="preserve"> = 2Mbps in the downlink</w:t>
      </w:r>
    </w:p>
    <w:p w14:paraId="06E112E2" w14:textId="77777777" w:rsidR="0023548E" w:rsidRPr="00E57107" w:rsidRDefault="0023548E" w:rsidP="0023548E">
      <w:r w:rsidRPr="00E57107">
        <w:t xml:space="preserve">A WLAN access network meets a group of selection criteria when it concurrently </w:t>
      </w:r>
      <w:proofErr w:type="spellStart"/>
      <w:r w:rsidRPr="00E57107">
        <w:t>fulfills</w:t>
      </w:r>
      <w:proofErr w:type="spellEnd"/>
      <w:r w:rsidRPr="00E57107">
        <w:t xml:space="preserve"> all the criteria in the group.</w:t>
      </w:r>
    </w:p>
    <w:p w14:paraId="039E22C6" w14:textId="77777777" w:rsidR="0023548E" w:rsidRPr="00E57107" w:rsidRDefault="0023548E" w:rsidP="0023548E">
      <w:r w:rsidRPr="00E57107">
        <w:t>The home operator may provide WLANSP rules to UE via the H-ANDSF or may pre-configure the UE with WLANSP rules. The WLANSP rules provided to UE via the H-ANDSF shall take precedence over the pre-configured WLANSP rules in the UE.</w:t>
      </w:r>
    </w:p>
    <w:p w14:paraId="7081D94D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07A5775" w14:textId="77777777" w:rsidR="00E32339" w:rsidRPr="00EA4B9E" w:rsidRDefault="00E32339" w:rsidP="00E32339"/>
    <w:p w14:paraId="307A0057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1A56B" w14:textId="77777777" w:rsidR="009432D4" w:rsidRDefault="009432D4">
      <w:r>
        <w:separator/>
      </w:r>
    </w:p>
  </w:endnote>
  <w:endnote w:type="continuationSeparator" w:id="0">
    <w:p w14:paraId="391B341D" w14:textId="77777777" w:rsidR="009432D4" w:rsidRDefault="00943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C4B5F" w14:textId="77777777" w:rsidR="00DC161F" w:rsidRDefault="00DC16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10A10" w14:textId="77777777" w:rsidR="00DC161F" w:rsidRDefault="00DC16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618B2" w14:textId="77777777" w:rsidR="00DC161F" w:rsidRDefault="00DC161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2814F" w14:textId="77777777" w:rsidR="0005768E" w:rsidRDefault="0005768E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1511E" w14:textId="77777777" w:rsidR="0005768E" w:rsidRDefault="0005768E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F2FEF" w14:textId="77777777" w:rsidR="0005768E" w:rsidRDefault="000576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127CA" w14:textId="77777777" w:rsidR="009432D4" w:rsidRDefault="009432D4">
      <w:r>
        <w:separator/>
      </w:r>
    </w:p>
  </w:footnote>
  <w:footnote w:type="continuationSeparator" w:id="0">
    <w:p w14:paraId="126AC93F" w14:textId="77777777" w:rsidR="009432D4" w:rsidRDefault="00943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ACA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46C8D" w14:textId="77777777" w:rsidR="00DC161F" w:rsidRDefault="00DC16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AEE8B" w14:textId="77777777" w:rsidR="00DC161F" w:rsidRDefault="00DC16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D86E1" w14:textId="77777777" w:rsidR="0005768E" w:rsidRDefault="000576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FA039" w14:textId="77777777" w:rsidR="0005768E" w:rsidRDefault="0005768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A002D" w14:textId="77777777" w:rsidR="0005768E" w:rsidRDefault="0005768E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1D998" w14:textId="77777777" w:rsidR="00695808" w:rsidRDefault="0069580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31EC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F595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52A87"/>
    <w:multiLevelType w:val="hybridMultilevel"/>
    <w:tmpl w:val="61207886"/>
    <w:lvl w:ilvl="0" w:tplc="BC9433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17B2756"/>
    <w:multiLevelType w:val="hybridMultilevel"/>
    <w:tmpl w:val="F9F84F12"/>
    <w:lvl w:ilvl="0" w:tplc="1C38DA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298"/>
    <w:rsid w:val="00045818"/>
    <w:rsid w:val="0005071C"/>
    <w:rsid w:val="00052CBB"/>
    <w:rsid w:val="0005768E"/>
    <w:rsid w:val="000607D0"/>
    <w:rsid w:val="00062070"/>
    <w:rsid w:val="000629BD"/>
    <w:rsid w:val="000645CA"/>
    <w:rsid w:val="00076524"/>
    <w:rsid w:val="000770E4"/>
    <w:rsid w:val="00084ABC"/>
    <w:rsid w:val="00086F9A"/>
    <w:rsid w:val="000A6394"/>
    <w:rsid w:val="000B7FED"/>
    <w:rsid w:val="000C038A"/>
    <w:rsid w:val="000C6598"/>
    <w:rsid w:val="000E268E"/>
    <w:rsid w:val="000E2AF1"/>
    <w:rsid w:val="000E31D5"/>
    <w:rsid w:val="000E65D0"/>
    <w:rsid w:val="00113048"/>
    <w:rsid w:val="001155CE"/>
    <w:rsid w:val="001172C5"/>
    <w:rsid w:val="00130D2B"/>
    <w:rsid w:val="001431FF"/>
    <w:rsid w:val="00145D43"/>
    <w:rsid w:val="00165926"/>
    <w:rsid w:val="001804E7"/>
    <w:rsid w:val="00192C46"/>
    <w:rsid w:val="00193C70"/>
    <w:rsid w:val="001A08B3"/>
    <w:rsid w:val="001A7B60"/>
    <w:rsid w:val="001B52F0"/>
    <w:rsid w:val="001B7A65"/>
    <w:rsid w:val="001C3F5D"/>
    <w:rsid w:val="001C7FDB"/>
    <w:rsid w:val="001D0E1D"/>
    <w:rsid w:val="001E005B"/>
    <w:rsid w:val="001E41F3"/>
    <w:rsid w:val="00207D4E"/>
    <w:rsid w:val="00211F2C"/>
    <w:rsid w:val="0021299D"/>
    <w:rsid w:val="00216385"/>
    <w:rsid w:val="00216D94"/>
    <w:rsid w:val="0023548E"/>
    <w:rsid w:val="0025189D"/>
    <w:rsid w:val="002524E2"/>
    <w:rsid w:val="00256306"/>
    <w:rsid w:val="0026004D"/>
    <w:rsid w:val="00263A5D"/>
    <w:rsid w:val="002640DD"/>
    <w:rsid w:val="00265753"/>
    <w:rsid w:val="00265F47"/>
    <w:rsid w:val="00271A4B"/>
    <w:rsid w:val="0027366F"/>
    <w:rsid w:val="00275D12"/>
    <w:rsid w:val="00277955"/>
    <w:rsid w:val="002805D7"/>
    <w:rsid w:val="00281E29"/>
    <w:rsid w:val="002831F6"/>
    <w:rsid w:val="00284FEB"/>
    <w:rsid w:val="002860C4"/>
    <w:rsid w:val="002A2FE2"/>
    <w:rsid w:val="002B3D7D"/>
    <w:rsid w:val="002B5741"/>
    <w:rsid w:val="002C30AB"/>
    <w:rsid w:val="002E3F55"/>
    <w:rsid w:val="002E6492"/>
    <w:rsid w:val="002E7651"/>
    <w:rsid w:val="002E775E"/>
    <w:rsid w:val="002F079A"/>
    <w:rsid w:val="002F62C1"/>
    <w:rsid w:val="00300F93"/>
    <w:rsid w:val="003014BE"/>
    <w:rsid w:val="0030271E"/>
    <w:rsid w:val="00305409"/>
    <w:rsid w:val="00305AC1"/>
    <w:rsid w:val="00310DF6"/>
    <w:rsid w:val="00341B68"/>
    <w:rsid w:val="00343067"/>
    <w:rsid w:val="00352E95"/>
    <w:rsid w:val="003609EF"/>
    <w:rsid w:val="0036231A"/>
    <w:rsid w:val="00366362"/>
    <w:rsid w:val="00372F7C"/>
    <w:rsid w:val="00374DD4"/>
    <w:rsid w:val="00375FF8"/>
    <w:rsid w:val="0038005B"/>
    <w:rsid w:val="003808E9"/>
    <w:rsid w:val="00385A11"/>
    <w:rsid w:val="00386DEC"/>
    <w:rsid w:val="00392484"/>
    <w:rsid w:val="003968D8"/>
    <w:rsid w:val="003A6739"/>
    <w:rsid w:val="003B40E1"/>
    <w:rsid w:val="003B4B32"/>
    <w:rsid w:val="003B6A8A"/>
    <w:rsid w:val="003C39E8"/>
    <w:rsid w:val="003E1A36"/>
    <w:rsid w:val="003E7D28"/>
    <w:rsid w:val="003F31BB"/>
    <w:rsid w:val="0040509C"/>
    <w:rsid w:val="0040761D"/>
    <w:rsid w:val="004078E2"/>
    <w:rsid w:val="00410371"/>
    <w:rsid w:val="004242F1"/>
    <w:rsid w:val="004401BC"/>
    <w:rsid w:val="004512AF"/>
    <w:rsid w:val="00452FDC"/>
    <w:rsid w:val="004552A6"/>
    <w:rsid w:val="0045796D"/>
    <w:rsid w:val="00457CFC"/>
    <w:rsid w:val="00466F52"/>
    <w:rsid w:val="0047578B"/>
    <w:rsid w:val="004758BB"/>
    <w:rsid w:val="00477A05"/>
    <w:rsid w:val="004A1F9C"/>
    <w:rsid w:val="004A6302"/>
    <w:rsid w:val="004B0A37"/>
    <w:rsid w:val="004B1437"/>
    <w:rsid w:val="004B3DBA"/>
    <w:rsid w:val="004B6939"/>
    <w:rsid w:val="004B75B7"/>
    <w:rsid w:val="004C2614"/>
    <w:rsid w:val="004C4092"/>
    <w:rsid w:val="004C7C2B"/>
    <w:rsid w:val="004D0BA3"/>
    <w:rsid w:val="00504314"/>
    <w:rsid w:val="00514818"/>
    <w:rsid w:val="0051580D"/>
    <w:rsid w:val="00521839"/>
    <w:rsid w:val="00521B27"/>
    <w:rsid w:val="00524056"/>
    <w:rsid w:val="00527AA2"/>
    <w:rsid w:val="0053355C"/>
    <w:rsid w:val="00537FB7"/>
    <w:rsid w:val="00541720"/>
    <w:rsid w:val="00547111"/>
    <w:rsid w:val="00551D82"/>
    <w:rsid w:val="00554D55"/>
    <w:rsid w:val="00555584"/>
    <w:rsid w:val="00566304"/>
    <w:rsid w:val="00584E1B"/>
    <w:rsid w:val="0058708D"/>
    <w:rsid w:val="00592D74"/>
    <w:rsid w:val="005938CB"/>
    <w:rsid w:val="005947AB"/>
    <w:rsid w:val="00596C6A"/>
    <w:rsid w:val="005A26D7"/>
    <w:rsid w:val="005B0D11"/>
    <w:rsid w:val="005C3F73"/>
    <w:rsid w:val="005E2C44"/>
    <w:rsid w:val="005E65C0"/>
    <w:rsid w:val="00610FC1"/>
    <w:rsid w:val="0061536A"/>
    <w:rsid w:val="00621188"/>
    <w:rsid w:val="006257ED"/>
    <w:rsid w:val="00625CC6"/>
    <w:rsid w:val="0063665E"/>
    <w:rsid w:val="00637877"/>
    <w:rsid w:val="0064001E"/>
    <w:rsid w:val="00677A1C"/>
    <w:rsid w:val="00677EFF"/>
    <w:rsid w:val="00695808"/>
    <w:rsid w:val="006B0AB1"/>
    <w:rsid w:val="006B46FB"/>
    <w:rsid w:val="006B6050"/>
    <w:rsid w:val="006C6434"/>
    <w:rsid w:val="006C7967"/>
    <w:rsid w:val="006C7ED0"/>
    <w:rsid w:val="006D18D3"/>
    <w:rsid w:val="006D5129"/>
    <w:rsid w:val="006E081E"/>
    <w:rsid w:val="006E138E"/>
    <w:rsid w:val="006E21FB"/>
    <w:rsid w:val="006F09B8"/>
    <w:rsid w:val="006F53CF"/>
    <w:rsid w:val="006F56DB"/>
    <w:rsid w:val="00700D45"/>
    <w:rsid w:val="0070388D"/>
    <w:rsid w:val="00705E1E"/>
    <w:rsid w:val="00706BCA"/>
    <w:rsid w:val="007124A2"/>
    <w:rsid w:val="0073103F"/>
    <w:rsid w:val="00731662"/>
    <w:rsid w:val="00735297"/>
    <w:rsid w:val="00736E9A"/>
    <w:rsid w:val="00740277"/>
    <w:rsid w:val="00742329"/>
    <w:rsid w:val="00745433"/>
    <w:rsid w:val="00775235"/>
    <w:rsid w:val="00775ACB"/>
    <w:rsid w:val="00775FB3"/>
    <w:rsid w:val="0078047B"/>
    <w:rsid w:val="00781E27"/>
    <w:rsid w:val="007879AF"/>
    <w:rsid w:val="00792342"/>
    <w:rsid w:val="00793EC4"/>
    <w:rsid w:val="0079407D"/>
    <w:rsid w:val="007977A8"/>
    <w:rsid w:val="007A186C"/>
    <w:rsid w:val="007A1F73"/>
    <w:rsid w:val="007B512A"/>
    <w:rsid w:val="007C2097"/>
    <w:rsid w:val="007C3676"/>
    <w:rsid w:val="007C4E8A"/>
    <w:rsid w:val="007D22A9"/>
    <w:rsid w:val="007D5352"/>
    <w:rsid w:val="007D6A07"/>
    <w:rsid w:val="007E124C"/>
    <w:rsid w:val="007F008B"/>
    <w:rsid w:val="007F2012"/>
    <w:rsid w:val="007F7259"/>
    <w:rsid w:val="008040A8"/>
    <w:rsid w:val="008049CE"/>
    <w:rsid w:val="008057C7"/>
    <w:rsid w:val="00812298"/>
    <w:rsid w:val="0081303B"/>
    <w:rsid w:val="00815E75"/>
    <w:rsid w:val="008175A3"/>
    <w:rsid w:val="00826064"/>
    <w:rsid w:val="008267B0"/>
    <w:rsid w:val="008279FA"/>
    <w:rsid w:val="00844C8D"/>
    <w:rsid w:val="00847676"/>
    <w:rsid w:val="00847FF7"/>
    <w:rsid w:val="008626E7"/>
    <w:rsid w:val="00870EE7"/>
    <w:rsid w:val="0087737C"/>
    <w:rsid w:val="00881457"/>
    <w:rsid w:val="008848DE"/>
    <w:rsid w:val="008863B9"/>
    <w:rsid w:val="0089781A"/>
    <w:rsid w:val="008A45A6"/>
    <w:rsid w:val="008B3AF0"/>
    <w:rsid w:val="008B7CD5"/>
    <w:rsid w:val="008C522E"/>
    <w:rsid w:val="008D4265"/>
    <w:rsid w:val="008D448C"/>
    <w:rsid w:val="008E2FCC"/>
    <w:rsid w:val="008F686C"/>
    <w:rsid w:val="00901CAF"/>
    <w:rsid w:val="00906141"/>
    <w:rsid w:val="00906842"/>
    <w:rsid w:val="009148DE"/>
    <w:rsid w:val="00922BFA"/>
    <w:rsid w:val="00922F6B"/>
    <w:rsid w:val="009279DC"/>
    <w:rsid w:val="0094047F"/>
    <w:rsid w:val="00941E30"/>
    <w:rsid w:val="009432D4"/>
    <w:rsid w:val="0094748F"/>
    <w:rsid w:val="00947F77"/>
    <w:rsid w:val="009606A2"/>
    <w:rsid w:val="00961744"/>
    <w:rsid w:val="00961F6F"/>
    <w:rsid w:val="00966B81"/>
    <w:rsid w:val="009733BE"/>
    <w:rsid w:val="009748CA"/>
    <w:rsid w:val="009777D9"/>
    <w:rsid w:val="00991B88"/>
    <w:rsid w:val="009942CC"/>
    <w:rsid w:val="009A5753"/>
    <w:rsid w:val="009A579D"/>
    <w:rsid w:val="009B0FFA"/>
    <w:rsid w:val="009B162C"/>
    <w:rsid w:val="009B1B70"/>
    <w:rsid w:val="009B328E"/>
    <w:rsid w:val="009B7E39"/>
    <w:rsid w:val="009C0720"/>
    <w:rsid w:val="009C2813"/>
    <w:rsid w:val="009C5B38"/>
    <w:rsid w:val="009E3297"/>
    <w:rsid w:val="009F6462"/>
    <w:rsid w:val="009F734F"/>
    <w:rsid w:val="00A04C8A"/>
    <w:rsid w:val="00A14A1B"/>
    <w:rsid w:val="00A246B6"/>
    <w:rsid w:val="00A256BA"/>
    <w:rsid w:val="00A25CC3"/>
    <w:rsid w:val="00A263D1"/>
    <w:rsid w:val="00A47E70"/>
    <w:rsid w:val="00A50CF0"/>
    <w:rsid w:val="00A542FF"/>
    <w:rsid w:val="00A60320"/>
    <w:rsid w:val="00A60E24"/>
    <w:rsid w:val="00A65FFE"/>
    <w:rsid w:val="00A7611D"/>
    <w:rsid w:val="00A7671C"/>
    <w:rsid w:val="00A76EDF"/>
    <w:rsid w:val="00A87BB1"/>
    <w:rsid w:val="00A960EF"/>
    <w:rsid w:val="00AA2CBC"/>
    <w:rsid w:val="00AA5DE5"/>
    <w:rsid w:val="00AC0176"/>
    <w:rsid w:val="00AC1D40"/>
    <w:rsid w:val="00AC22A1"/>
    <w:rsid w:val="00AC5820"/>
    <w:rsid w:val="00AD1CD8"/>
    <w:rsid w:val="00AE3FE4"/>
    <w:rsid w:val="00AF1A6F"/>
    <w:rsid w:val="00AF237E"/>
    <w:rsid w:val="00AF39A9"/>
    <w:rsid w:val="00B05C7A"/>
    <w:rsid w:val="00B068A1"/>
    <w:rsid w:val="00B10295"/>
    <w:rsid w:val="00B15BA9"/>
    <w:rsid w:val="00B172A9"/>
    <w:rsid w:val="00B2218A"/>
    <w:rsid w:val="00B258BB"/>
    <w:rsid w:val="00B260AA"/>
    <w:rsid w:val="00B3068D"/>
    <w:rsid w:val="00B32583"/>
    <w:rsid w:val="00B4381D"/>
    <w:rsid w:val="00B51DB3"/>
    <w:rsid w:val="00B55111"/>
    <w:rsid w:val="00B661A1"/>
    <w:rsid w:val="00B67B97"/>
    <w:rsid w:val="00B71FC0"/>
    <w:rsid w:val="00B735F1"/>
    <w:rsid w:val="00B77DA6"/>
    <w:rsid w:val="00B934C6"/>
    <w:rsid w:val="00B968C8"/>
    <w:rsid w:val="00BA0FD0"/>
    <w:rsid w:val="00BA3EC5"/>
    <w:rsid w:val="00BA51D9"/>
    <w:rsid w:val="00BB01D0"/>
    <w:rsid w:val="00BB5BA6"/>
    <w:rsid w:val="00BB5DFC"/>
    <w:rsid w:val="00BC04BD"/>
    <w:rsid w:val="00BC0E8C"/>
    <w:rsid w:val="00BC31B7"/>
    <w:rsid w:val="00BC44B3"/>
    <w:rsid w:val="00BC4B85"/>
    <w:rsid w:val="00BD279D"/>
    <w:rsid w:val="00BD6BB8"/>
    <w:rsid w:val="00BE1B4D"/>
    <w:rsid w:val="00BE4CA2"/>
    <w:rsid w:val="00BE4F9F"/>
    <w:rsid w:val="00BE5FCF"/>
    <w:rsid w:val="00BF04A9"/>
    <w:rsid w:val="00C05FE2"/>
    <w:rsid w:val="00C160A6"/>
    <w:rsid w:val="00C241B7"/>
    <w:rsid w:val="00C26C89"/>
    <w:rsid w:val="00C33231"/>
    <w:rsid w:val="00C366C2"/>
    <w:rsid w:val="00C605B9"/>
    <w:rsid w:val="00C60B82"/>
    <w:rsid w:val="00C66BA2"/>
    <w:rsid w:val="00C743CA"/>
    <w:rsid w:val="00C91B5C"/>
    <w:rsid w:val="00C9327D"/>
    <w:rsid w:val="00C9461F"/>
    <w:rsid w:val="00C94792"/>
    <w:rsid w:val="00C95985"/>
    <w:rsid w:val="00CA4EEF"/>
    <w:rsid w:val="00CB1D9F"/>
    <w:rsid w:val="00CB3245"/>
    <w:rsid w:val="00CB481C"/>
    <w:rsid w:val="00CC2F69"/>
    <w:rsid w:val="00CC5026"/>
    <w:rsid w:val="00CC60F4"/>
    <w:rsid w:val="00CC6498"/>
    <w:rsid w:val="00CC68D0"/>
    <w:rsid w:val="00CC6E9D"/>
    <w:rsid w:val="00CD694B"/>
    <w:rsid w:val="00CE4CBB"/>
    <w:rsid w:val="00D01F77"/>
    <w:rsid w:val="00D0222F"/>
    <w:rsid w:val="00D03F9A"/>
    <w:rsid w:val="00D05620"/>
    <w:rsid w:val="00D06D51"/>
    <w:rsid w:val="00D12698"/>
    <w:rsid w:val="00D14B77"/>
    <w:rsid w:val="00D15E43"/>
    <w:rsid w:val="00D20284"/>
    <w:rsid w:val="00D20A64"/>
    <w:rsid w:val="00D23592"/>
    <w:rsid w:val="00D24991"/>
    <w:rsid w:val="00D273A1"/>
    <w:rsid w:val="00D33574"/>
    <w:rsid w:val="00D34D8A"/>
    <w:rsid w:val="00D479B6"/>
    <w:rsid w:val="00D50255"/>
    <w:rsid w:val="00D50C1C"/>
    <w:rsid w:val="00D52911"/>
    <w:rsid w:val="00D64008"/>
    <w:rsid w:val="00D65016"/>
    <w:rsid w:val="00D66520"/>
    <w:rsid w:val="00D6699F"/>
    <w:rsid w:val="00D66AE8"/>
    <w:rsid w:val="00D66F2E"/>
    <w:rsid w:val="00D92747"/>
    <w:rsid w:val="00DC1258"/>
    <w:rsid w:val="00DC161F"/>
    <w:rsid w:val="00DC58AF"/>
    <w:rsid w:val="00DC6555"/>
    <w:rsid w:val="00DD2CF6"/>
    <w:rsid w:val="00DD3FC5"/>
    <w:rsid w:val="00DE34CF"/>
    <w:rsid w:val="00DE4923"/>
    <w:rsid w:val="00DE500C"/>
    <w:rsid w:val="00DE52F1"/>
    <w:rsid w:val="00DF090E"/>
    <w:rsid w:val="00DF53A0"/>
    <w:rsid w:val="00E01740"/>
    <w:rsid w:val="00E01BBA"/>
    <w:rsid w:val="00E07001"/>
    <w:rsid w:val="00E13F3D"/>
    <w:rsid w:val="00E20DE5"/>
    <w:rsid w:val="00E23990"/>
    <w:rsid w:val="00E31072"/>
    <w:rsid w:val="00E32339"/>
    <w:rsid w:val="00E34898"/>
    <w:rsid w:val="00E37A9C"/>
    <w:rsid w:val="00E533D9"/>
    <w:rsid w:val="00E56A9A"/>
    <w:rsid w:val="00E61B6E"/>
    <w:rsid w:val="00E7644C"/>
    <w:rsid w:val="00E82D4D"/>
    <w:rsid w:val="00EA154E"/>
    <w:rsid w:val="00EA4663"/>
    <w:rsid w:val="00EA618D"/>
    <w:rsid w:val="00EB09B7"/>
    <w:rsid w:val="00EE32A1"/>
    <w:rsid w:val="00EE538D"/>
    <w:rsid w:val="00EE7D7C"/>
    <w:rsid w:val="00F25D98"/>
    <w:rsid w:val="00F300FB"/>
    <w:rsid w:val="00F41DF3"/>
    <w:rsid w:val="00F71332"/>
    <w:rsid w:val="00F805D1"/>
    <w:rsid w:val="00F8390E"/>
    <w:rsid w:val="00F8476F"/>
    <w:rsid w:val="00F93A68"/>
    <w:rsid w:val="00FA08CA"/>
    <w:rsid w:val="00FA3BD7"/>
    <w:rsid w:val="00FB10C6"/>
    <w:rsid w:val="00FB6386"/>
    <w:rsid w:val="00FD1D6A"/>
    <w:rsid w:val="00FD438E"/>
    <w:rsid w:val="00FD4FF9"/>
    <w:rsid w:val="00FE216B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DAD1E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B3"/>
    <w:rsid w:val="0005768E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2E3F5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E3F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E3F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E3F5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8267B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10FC1"/>
    <w:rPr>
      <w:rFonts w:ascii="Times New Roman" w:hAnsi="Times New Roman"/>
      <w:color w:val="FF0000"/>
      <w:lang w:val="en-GB" w:eastAsia="en-US"/>
    </w:rPr>
  </w:style>
  <w:style w:type="character" w:customStyle="1" w:styleId="B3Char2">
    <w:name w:val="B3 Char2"/>
    <w:link w:val="B3"/>
    <w:rsid w:val="00610FC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C01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C017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5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9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E18EC-D36A-42E5-99E6-89F683654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5</Pages>
  <Words>1442</Words>
  <Characters>7931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 user</cp:lastModifiedBy>
  <cp:revision>17</cp:revision>
  <cp:lastPrinted>1900-01-01T00:00:00Z</cp:lastPrinted>
  <dcterms:created xsi:type="dcterms:W3CDTF">2022-07-13T10:23:00Z</dcterms:created>
  <dcterms:modified xsi:type="dcterms:W3CDTF">2022-09-30T08:41:00Z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(3)ehnCjKeh2j4RiloYERnmWSdtabapmLe3OEr0YWjXC5RiScUcAf32o4HkUzS3/7wm7Mct9DVs
nVrKDz/akgiqdSuYUT+PKnnI5J/xzK0DtbjWMyaQIW9Wl/uV4Nb8HJgs9PTD4keryE5VgYkH
Td7rwx1OdG3Yp6jli48j1pTZvQSij68jyWh2xXQmIsXXBN/JoHuBXCcFNVLf3jAxLDz6hw7H
dYVbPrN5mBS05RrnvE</vt:lpwstr>
  </property>
  <property fmtid="{D5CDD505-2E9C-101B-9397-08002B2CF9AE}" pid="22" name="_2015_ms_pID_7253431">
    <vt:lpwstr>VTmP/9deCQxgzKETXmtvdVS56SFGmgKGUCcWkS+WqQ+O8UvZjcVdWT
42YHGi/V6OI/euhd+6m7vlhiEQAKXt8h1vEJkJL/C+IRJ5yyrlCnYNmHnyD962SkKqQMVg82
LPTzJrFEUgkHoUZsIaweGN/XD4sbMIZ/h6uDnc4GsialiYRmuVFDTmMwfiEOK94SFseiYCf3
3GQOgu7AlyltG8UQ2wKtqomUWr5lND2uOi1h</vt:lpwstr>
  </property>
  <property fmtid="{D5CDD505-2E9C-101B-9397-08002B2CF9AE}" pid="23" name="_2015_ms_pID_7253432">
    <vt:lpwstr>3Q==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1637131136</vt:lpwstr>
  </property>
</Properties>
</file>